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1D64D299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D7ABB">
        <w:rPr>
          <w:b/>
          <w:noProof/>
          <w:sz w:val="24"/>
        </w:rPr>
        <w:t>23</w:t>
      </w:r>
      <w:r w:rsidR="00ED7ABB">
        <w:rPr>
          <w:b/>
          <w:noProof/>
          <w:sz w:val="24"/>
        </w:rPr>
        <w:t>8948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>Huawei, HiSilicon</w:t>
      </w:r>
    </w:p>
    <w:p w14:paraId="18BE02D5" w14:textId="31B13E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>IMS Data Channel Interaction with C</w:t>
      </w:r>
      <w:r w:rsidR="00692820">
        <w:rPr>
          <w:rFonts w:ascii="Arial" w:hAnsi="Arial" w:cs="Arial" w:hint="eastAsia"/>
          <w:b/>
          <w:bCs/>
          <w:lang w:val="en-US" w:eastAsia="zh-CN"/>
        </w:rPr>
        <w:t>UG</w:t>
      </w:r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4238F9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24.186 v0.4.0</w:t>
      </w:r>
      <w:bookmarkStart w:id="1" w:name="_GoBack"/>
      <w:bookmarkEnd w:id="1"/>
    </w:p>
    <w:p w14:paraId="4ED68054" w14:textId="71FBDF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63BE" w:rsidRPr="006B63BE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ECCDC5E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</w:t>
      </w:r>
      <w:r w:rsidR="00073AE9">
        <w:rPr>
          <w:lang w:val="fr-FR" w:eastAsia="zh-CN"/>
        </w:rPr>
        <w:t xml:space="preserve">CUG </w:t>
      </w:r>
      <w:r>
        <w:rPr>
          <w:lang w:val="fr-FR" w:eastAsia="zh-CN"/>
        </w:rPr>
        <w:t>based on the discussion at CT1</w:t>
      </w:r>
      <w:r>
        <w:rPr>
          <w:rFonts w:hint="eastAsia"/>
          <w:lang w:val="fr-FR" w:eastAsia="zh-CN"/>
        </w:rPr>
        <w:t>#</w:t>
      </w:r>
      <w:r>
        <w:rPr>
          <w:lang w:val="fr-FR" w:eastAsia="zh-CN"/>
        </w:rPr>
        <w:t>144 meeting.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77777777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52FC4CF2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3" w:name="_Toc9870"/>
      <w:bookmarkStart w:id="4" w:name="_Toc136266615"/>
      <w:bookmarkStart w:id="5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  <w:bookmarkEnd w:id="5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7777777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14363BAD" w14:textId="33F1C379" w:rsidR="007C6713" w:rsidRDefault="00D60343" w:rsidP="00D60343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5CE4B80C" w:rsidR="00D60343" w:rsidRDefault="00D60343" w:rsidP="00D60343">
      <w:pPr>
        <w:pStyle w:val="EW"/>
        <w:rPr>
          <w:ins w:id="6" w:author="Huawei" w:date="2023-10-31T10:15:00Z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4D757BF3" w14:textId="3F26901B" w:rsidR="00705110" w:rsidRDefault="00705110" w:rsidP="00D60343">
      <w:pPr>
        <w:pStyle w:val="EW"/>
        <w:rPr>
          <w:lang w:eastAsia="zh-CN"/>
        </w:rPr>
      </w:pPr>
      <w:ins w:id="7" w:author="Huawei" w:date="2023-10-31T10:15:00Z">
        <w:r>
          <w:rPr>
            <w:rFonts w:hint="eastAsia"/>
            <w:lang w:eastAsia="zh-CN"/>
          </w:rPr>
          <w:t>CUG</w:t>
        </w:r>
        <w:r>
          <w:rPr>
            <w:lang w:eastAsia="zh-CN"/>
          </w:rPr>
          <w:tab/>
          <w:t>Closed User Group</w:t>
        </w:r>
      </w:ins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lastRenderedPageBreak/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E4DB10" w14:textId="77777777" w:rsidR="00EA23F4" w:rsidRPr="00D453CB" w:rsidRDefault="00EA23F4" w:rsidP="00EA23F4">
      <w:pPr>
        <w:pStyle w:val="2"/>
        <w:snapToGrid w:val="0"/>
        <w:rPr>
          <w:ins w:id="8" w:author="Huawei" w:date="2023-10-31T10:40:00Z"/>
          <w:rFonts w:eastAsia="等线"/>
          <w:lang w:val="en-US" w:eastAsia="zh-CN"/>
        </w:rPr>
      </w:pPr>
      <w:ins w:id="9" w:author="Huawei" w:date="2023-10-31T10:40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Closed User Group</w:t>
        </w:r>
        <w:r w:rsidRPr="00D453CB">
          <w:rPr>
            <w:rFonts w:eastAsia="等线"/>
            <w:lang w:val="en-US" w:eastAsia="zh-CN"/>
          </w:rPr>
          <w:t xml:space="preserve"> (C</w:t>
        </w:r>
        <w:r>
          <w:rPr>
            <w:rFonts w:eastAsia="等线"/>
            <w:lang w:val="en-US" w:eastAsia="zh-CN"/>
          </w:rPr>
          <w:t>UG</w:t>
        </w:r>
        <w:r w:rsidRPr="00D453CB">
          <w:rPr>
            <w:rFonts w:eastAsia="等线"/>
            <w:lang w:val="en-US" w:eastAsia="zh-CN"/>
          </w:rPr>
          <w:t>)</w:t>
        </w:r>
      </w:ins>
    </w:p>
    <w:p w14:paraId="25B4CF1A" w14:textId="604CC61A" w:rsidR="00EA23F4" w:rsidRDefault="001B5CF2" w:rsidP="00EA23F4">
      <w:pPr>
        <w:adjustRightInd w:val="0"/>
        <w:snapToGrid w:val="0"/>
        <w:rPr>
          <w:ins w:id="10" w:author="Huawei" w:date="2023-10-31T10:40:00Z"/>
          <w:rFonts w:eastAsia="等线"/>
        </w:rPr>
      </w:pPr>
      <w:ins w:id="11" w:author="Jimengdi" w:date="2023-11-06T14:31:00Z">
        <w:r>
          <w:rPr>
            <w:rFonts w:eastAsia="等线"/>
          </w:rPr>
          <w:t>No interaction with IMS data channel.</w:t>
        </w:r>
      </w:ins>
    </w:p>
    <w:p w14:paraId="7BECAEB0" w14:textId="77777777" w:rsidR="00A32441" w:rsidRPr="00B446C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EA9DD" w14:textId="77777777" w:rsidR="00971892" w:rsidRDefault="00971892">
      <w:r>
        <w:separator/>
      </w:r>
    </w:p>
  </w:endnote>
  <w:endnote w:type="continuationSeparator" w:id="0">
    <w:p w14:paraId="6F9478F9" w14:textId="77777777" w:rsidR="00971892" w:rsidRDefault="0097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579D3" w14:textId="77777777" w:rsidR="00971892" w:rsidRDefault="00971892">
      <w:r>
        <w:separator/>
      </w:r>
    </w:p>
  </w:footnote>
  <w:footnote w:type="continuationSeparator" w:id="0">
    <w:p w14:paraId="7C9D8FCE" w14:textId="77777777" w:rsidR="00971892" w:rsidRDefault="00971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AE9"/>
    <w:rsid w:val="000912E2"/>
    <w:rsid w:val="000B1216"/>
    <w:rsid w:val="000B14A6"/>
    <w:rsid w:val="000C6598"/>
    <w:rsid w:val="000D21C2"/>
    <w:rsid w:val="000D713E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5CF2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3C31"/>
    <w:rsid w:val="00305C60"/>
    <w:rsid w:val="00315BD4"/>
    <w:rsid w:val="003204B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D62D4"/>
    <w:rsid w:val="0050780D"/>
    <w:rsid w:val="00511527"/>
    <w:rsid w:val="0051277C"/>
    <w:rsid w:val="00515744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0824"/>
    <w:rsid w:val="00692820"/>
    <w:rsid w:val="006B5418"/>
    <w:rsid w:val="006B63BE"/>
    <w:rsid w:val="006E21FB"/>
    <w:rsid w:val="006E292A"/>
    <w:rsid w:val="00705110"/>
    <w:rsid w:val="00710497"/>
    <w:rsid w:val="00712563"/>
    <w:rsid w:val="00714B2E"/>
    <w:rsid w:val="00727AC1"/>
    <w:rsid w:val="0074184E"/>
    <w:rsid w:val="00741C06"/>
    <w:rsid w:val="007439B9"/>
    <w:rsid w:val="0075657F"/>
    <w:rsid w:val="007760E6"/>
    <w:rsid w:val="007938F2"/>
    <w:rsid w:val="007B4183"/>
    <w:rsid w:val="007B512A"/>
    <w:rsid w:val="007C2097"/>
    <w:rsid w:val="007C2F14"/>
    <w:rsid w:val="007C6713"/>
    <w:rsid w:val="007C7597"/>
    <w:rsid w:val="007E6510"/>
    <w:rsid w:val="007F0625"/>
    <w:rsid w:val="00814EEC"/>
    <w:rsid w:val="00822D0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1892"/>
    <w:rsid w:val="00986D55"/>
    <w:rsid w:val="009B3291"/>
    <w:rsid w:val="009C61B9"/>
    <w:rsid w:val="009E3297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6C4"/>
    <w:rsid w:val="00B47938"/>
    <w:rsid w:val="00B53D3B"/>
    <w:rsid w:val="00B57359"/>
    <w:rsid w:val="00B66361"/>
    <w:rsid w:val="00B66D06"/>
    <w:rsid w:val="00B708C5"/>
    <w:rsid w:val="00B70D58"/>
    <w:rsid w:val="00B72AC8"/>
    <w:rsid w:val="00B82AD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343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4592D"/>
    <w:rsid w:val="00E65E8A"/>
    <w:rsid w:val="00E90A16"/>
    <w:rsid w:val="00E924C6"/>
    <w:rsid w:val="00E9497F"/>
    <w:rsid w:val="00EA15FE"/>
    <w:rsid w:val="00EA23F4"/>
    <w:rsid w:val="00EA744A"/>
    <w:rsid w:val="00EA76BB"/>
    <w:rsid w:val="00EB3FE7"/>
    <w:rsid w:val="00EC11EB"/>
    <w:rsid w:val="00EC5431"/>
    <w:rsid w:val="00ED3D47"/>
    <w:rsid w:val="00ED7AB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8</cp:revision>
  <cp:lastPrinted>1900-01-01T00:00:00Z</cp:lastPrinted>
  <dcterms:created xsi:type="dcterms:W3CDTF">2023-10-31T02:14:00Z</dcterms:created>
  <dcterms:modified xsi:type="dcterms:W3CDTF">2023-11-06T07:23:00Z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(3)BmBTZgC5cocseK681VmC3sFuSDBxLldHWnLegKhe4MbwzsI2niq0H1xInAi4PSN+xrgSzu1E
tbc59sAL8EhulmTaDIQLssZk3Asx+Pbu9Luo5/6qonCzOtAolTzg8mcxpTTOuEMb0wvSIFe3
srDNCp8YeUfobj7AHVks2BR/9xiC1HkTPWJN2j1EDZnvCkPcK6H3J0UueSNkxGy8JY1Z0J6r
PD0Bm5hq+XOlPuC80o</vt:lpwstr>
  </property>
  <property fmtid="{D5CDD505-2E9C-101B-9397-08002B2CF9AE}" pid="4" name="_2015_ms_pID_7253431">
    <vt:lpwstr>p5Fq8PG5y9mviPxn/DaoPdebDq51YLuLqxu5leOeLZMq+7ELyrr7aC
AEw7TNKx8uOGq/QaWibw7xR82S45kGKG9OAvfi0l9+ehS2Jng9FTZXl8pIa57CJTC3gVynq2
xCFS5u+IgAbQjT0kcvuXy4Zf/yQXQn0BDN7qZ/QejBn8hkxhETTVu/klejlvs8KJoUYHjRY7
OTeMgXoAZjvq0gJ6nnR7SkYP9hBDba8rV7QM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1698115915</vt:lpwstr>
  </property>
  <property fmtid="{D5CDD505-2E9C-101B-9397-08002B2CF9AE}" pid="9" name="_2015_ms_pID_7253432">
    <vt:lpwstr>wg==</vt:lpwstr>
  </property>
</Properties>
</file>